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664E" w:rsidRDefault="00560A7F">
      <w:pPr>
        <w:spacing w:before="120"/>
        <w:jc w:val="right"/>
      </w:pPr>
      <w:r>
        <w:rPr>
          <w:rFonts w:ascii="Cambria" w:hAnsi="Cambria" w:cs="Cambria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b/>
          <w:sz w:val="20"/>
          <w:szCs w:val="20"/>
        </w:rPr>
        <w:t>Załącznik nr 4 do SWZ</w:t>
      </w:r>
    </w:p>
    <w:p w:rsidR="009B664E" w:rsidRDefault="009B664E">
      <w:pPr>
        <w:spacing w:before="120"/>
        <w:jc w:val="right"/>
        <w:rPr>
          <w:rFonts w:ascii="Cambria" w:hAnsi="Cambria" w:cs="Arial"/>
          <w:b/>
          <w:sz w:val="20"/>
          <w:szCs w:val="20"/>
        </w:rPr>
      </w:pPr>
    </w:p>
    <w:p w:rsidR="009B664E" w:rsidRDefault="00560A7F">
      <w:pPr>
        <w:spacing w:before="12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........................................................................</w:t>
      </w:r>
      <w:r>
        <w:rPr>
          <w:rFonts w:ascii="Cambria" w:hAnsi="Cambria" w:cs="Arial"/>
          <w:sz w:val="20"/>
          <w:szCs w:val="20"/>
        </w:rPr>
        <w:tab/>
        <w:t xml:space="preserve">      </w:t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</w:p>
    <w:p w:rsidR="009B664E" w:rsidRDefault="00560A7F">
      <w:pPr>
        <w:ind w:right="39"/>
        <w:rPr>
          <w:rFonts w:ascii="Cambria" w:hAnsi="Cambria"/>
          <w:i/>
          <w:sz w:val="16"/>
          <w:szCs w:val="16"/>
        </w:rPr>
      </w:pPr>
      <w:r>
        <w:rPr>
          <w:rFonts w:ascii="Cambria" w:eastAsia="Cambria" w:hAnsi="Cambria" w:cs="Cambria"/>
          <w:i/>
          <w:sz w:val="16"/>
          <w:szCs w:val="16"/>
        </w:rPr>
        <w:t xml:space="preserve">           </w:t>
      </w:r>
      <w:r>
        <w:rPr>
          <w:rFonts w:ascii="Cambria" w:eastAsia="Batang;바탕" w:hAnsi="Cambria" w:cs="Arial"/>
          <w:i/>
          <w:sz w:val="16"/>
          <w:szCs w:val="16"/>
        </w:rPr>
        <w:t>(Nazwa i adres Wykonawcy)</w:t>
      </w:r>
    </w:p>
    <w:p w:rsidR="009B664E" w:rsidRDefault="009B664E">
      <w:pPr>
        <w:ind w:right="39"/>
        <w:rPr>
          <w:rFonts w:ascii="Cambria" w:eastAsia="Batang;바탕" w:hAnsi="Cambria" w:cs="Arial"/>
          <w:i/>
          <w:sz w:val="20"/>
          <w:szCs w:val="20"/>
        </w:rPr>
      </w:pPr>
    </w:p>
    <w:p w:rsidR="009B664E" w:rsidRDefault="00560A7F">
      <w:pPr>
        <w:pStyle w:val="Tabela"/>
        <w:keepNext/>
        <w:spacing w:before="0" w:after="142"/>
        <w:jc w:val="center"/>
        <w:rPr>
          <w:sz w:val="28"/>
          <w:szCs w:val="28"/>
        </w:rPr>
      </w:pPr>
      <w:r>
        <w:rPr>
          <w:b/>
          <w:bCs/>
          <w:i w:val="0"/>
          <w:iCs w:val="0"/>
          <w:sz w:val="28"/>
          <w:szCs w:val="28"/>
        </w:rPr>
        <w:t>Wykaz wyposażenia</w:t>
      </w:r>
    </w:p>
    <w:p w:rsidR="009B664E" w:rsidRDefault="00560A7F">
      <w:pPr>
        <w:jc w:val="center"/>
      </w:pPr>
      <w:r>
        <w:rPr>
          <w:color w:val="000000"/>
          <w:sz w:val="21"/>
          <w:szCs w:val="21"/>
        </w:rPr>
        <w:t>Przystępując do udziału w postępowaniu o udzielenie zamówienia publicznego</w:t>
      </w:r>
      <w:r>
        <w:rPr>
          <w:color w:val="000000"/>
          <w:sz w:val="21"/>
          <w:szCs w:val="21"/>
        </w:rPr>
        <w:t xml:space="preserve"> pn:</w:t>
      </w:r>
    </w:p>
    <w:p w:rsidR="009B664E" w:rsidRDefault="009B664E">
      <w:pPr>
        <w:jc w:val="center"/>
        <w:rPr>
          <w:rFonts w:ascii="Cambria" w:hAnsi="Cambria" w:cs="Calibri"/>
          <w:b/>
          <w:bCs/>
          <w:color w:val="000000"/>
          <w:sz w:val="16"/>
          <w:szCs w:val="16"/>
          <w:lang w:bidi="pl-PL"/>
        </w:rPr>
      </w:pPr>
    </w:p>
    <w:p w:rsidR="009B664E" w:rsidRDefault="00560A7F">
      <w:pPr>
        <w:widowControl w:val="0"/>
        <w:shd w:val="clear" w:color="auto" w:fill="E2EFD9"/>
        <w:ind w:right="-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Świadczenie usług w zakresie odławiania i transportu oraz utrzymanie i sprawowanie opieki nad bezdomnymi zwierzętami w schronisku z terenu Gminy Cielądz w 2025r.</w:t>
      </w:r>
    </w:p>
    <w:p w:rsidR="009B664E" w:rsidRDefault="009B664E">
      <w:pPr>
        <w:jc w:val="both"/>
        <w:rPr>
          <w:rFonts w:ascii="Cambria" w:hAnsi="Cambria" w:cs="Arial"/>
          <w:b/>
          <w:bCs/>
          <w:sz w:val="20"/>
          <w:szCs w:val="20"/>
        </w:rPr>
      </w:pPr>
    </w:p>
    <w:p w:rsidR="009B664E" w:rsidRDefault="00560A7F">
      <w:pPr>
        <w:contextualSpacing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dysponujemy następującym sprzętem niezbędnym do wykonywania przedmiotu zamówienia:</w:t>
      </w:r>
    </w:p>
    <w:p w:rsidR="009B664E" w:rsidRDefault="009B664E">
      <w:pPr>
        <w:autoSpaceDE w:val="0"/>
        <w:spacing w:line="276" w:lineRule="auto"/>
        <w:contextualSpacing/>
        <w:rPr>
          <w:rFonts w:ascii="Cambria" w:hAnsi="Cambria" w:cs="Arial"/>
          <w:color w:val="000000"/>
          <w:sz w:val="16"/>
          <w:szCs w:val="16"/>
        </w:rPr>
      </w:pPr>
    </w:p>
    <w:p w:rsidR="009B664E" w:rsidRDefault="009B664E">
      <w:pPr>
        <w:rPr>
          <w:rFonts w:ascii="Cambria" w:hAnsi="Cambria" w:cs="Arial"/>
          <w:sz w:val="16"/>
          <w:szCs w:val="16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7"/>
        <w:gridCol w:w="6943"/>
        <w:gridCol w:w="2801"/>
        <w:gridCol w:w="4039"/>
      </w:tblGrid>
      <w:tr w:rsidR="009B664E">
        <w:trPr>
          <w:trHeight w:val="1022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64E" w:rsidRDefault="00560A7F">
            <w:pPr>
              <w:keepLines/>
              <w:widowControl w:val="0"/>
              <w:jc w:val="both"/>
              <w:rPr>
                <w:rFonts w:eastAsia="Lucida Sans Unicode"/>
                <w:b/>
                <w:color w:val="000000"/>
                <w:kern w:val="2"/>
                <w:sz w:val="22"/>
                <w:szCs w:val="22"/>
                <w:vertAlign w:val="superscript"/>
                <w:lang w:eastAsia="en-US" w:bidi="en-US"/>
              </w:rPr>
            </w:pPr>
            <w:r>
              <w:rPr>
                <w:rFonts w:eastAsia="Lucida Sans Unicode"/>
                <w:b/>
                <w:color w:val="000000"/>
                <w:kern w:val="2"/>
                <w:sz w:val="22"/>
                <w:szCs w:val="22"/>
                <w:lang w:eastAsia="en-US" w:bidi="en-US"/>
              </w:rPr>
              <w:t>Lp.</w:t>
            </w:r>
          </w:p>
        </w:tc>
        <w:tc>
          <w:tcPr>
            <w:tcW w:w="6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64E" w:rsidRDefault="00560A7F">
            <w:pPr>
              <w:keepLines/>
              <w:widowControl w:val="0"/>
              <w:jc w:val="both"/>
              <w:rPr>
                <w:rFonts w:eastAsia="Lucida Sans Unicode"/>
                <w:b/>
                <w:color w:val="000000"/>
                <w:kern w:val="2"/>
                <w:sz w:val="22"/>
                <w:szCs w:val="22"/>
                <w:lang w:eastAsia="en-US" w:bidi="en-US"/>
              </w:rPr>
            </w:pPr>
            <w:r>
              <w:rPr>
                <w:rFonts w:eastAsia="Lucida Sans Unicode"/>
                <w:b/>
                <w:color w:val="000000"/>
                <w:kern w:val="2"/>
                <w:sz w:val="22"/>
                <w:szCs w:val="22"/>
                <w:lang w:eastAsia="en-US" w:bidi="en-US"/>
              </w:rPr>
              <w:t>Rodzaj  wyposażenia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64E" w:rsidRDefault="00560A7F">
            <w:pPr>
              <w:keepLines/>
              <w:widowControl w:val="0"/>
              <w:jc w:val="both"/>
              <w:rPr>
                <w:rFonts w:eastAsia="Lucida Sans Unicode"/>
                <w:b/>
                <w:color w:val="000000"/>
                <w:kern w:val="2"/>
                <w:sz w:val="22"/>
                <w:szCs w:val="22"/>
                <w:lang w:eastAsia="en-US" w:bidi="en-US"/>
              </w:rPr>
            </w:pPr>
            <w:r>
              <w:rPr>
                <w:rFonts w:eastAsia="Lucida Sans Unicode"/>
                <w:b/>
                <w:color w:val="000000"/>
                <w:kern w:val="2"/>
                <w:sz w:val="22"/>
                <w:szCs w:val="22"/>
                <w:lang w:eastAsia="en-US" w:bidi="en-US"/>
              </w:rPr>
              <w:t>Ilość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64E" w:rsidRDefault="00560A7F">
            <w:pPr>
              <w:keepLines/>
              <w:widowControl w:val="0"/>
              <w:jc w:val="both"/>
              <w:rPr>
                <w:rFonts w:eastAsia="Lucida Sans Unicode"/>
                <w:b/>
                <w:color w:val="000000"/>
                <w:kern w:val="2"/>
                <w:sz w:val="22"/>
                <w:szCs w:val="22"/>
                <w:lang w:eastAsia="en-US" w:bidi="en-US"/>
              </w:rPr>
            </w:pPr>
            <w:r>
              <w:rPr>
                <w:rFonts w:eastAsia="Lucida Sans Unicode"/>
                <w:b/>
                <w:color w:val="000000"/>
                <w:kern w:val="2"/>
                <w:sz w:val="22"/>
                <w:szCs w:val="22"/>
                <w:lang w:eastAsia="en-US" w:bidi="en-US"/>
              </w:rPr>
              <w:t>Informacja o podstawie do    dysponowania zasobami  (tytuł prawny)</w:t>
            </w:r>
          </w:p>
        </w:tc>
      </w:tr>
      <w:tr w:rsidR="009B664E">
        <w:trPr>
          <w:trHeight w:val="1497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64E" w:rsidRDefault="009B664E">
            <w:pPr>
              <w:keepLines/>
              <w:widowControl w:val="0"/>
              <w:snapToGrid w:val="0"/>
              <w:jc w:val="both"/>
              <w:rPr>
                <w:rFonts w:eastAsia="Lucida Sans Unicode"/>
                <w:b/>
                <w:color w:val="000000"/>
                <w:kern w:val="2"/>
                <w:sz w:val="22"/>
                <w:szCs w:val="22"/>
                <w:lang w:eastAsia="en-US" w:bidi="en-US"/>
              </w:rPr>
            </w:pPr>
          </w:p>
          <w:p w:rsidR="009B664E" w:rsidRDefault="00560A7F">
            <w:pPr>
              <w:keepLines/>
              <w:widowControl w:val="0"/>
              <w:jc w:val="both"/>
              <w:rPr>
                <w:rFonts w:eastAsia="Lucida Sans Unicode"/>
                <w:color w:val="000000"/>
                <w:kern w:val="2"/>
                <w:sz w:val="22"/>
                <w:szCs w:val="22"/>
                <w:lang w:eastAsia="en-US" w:bidi="en-US"/>
              </w:rPr>
            </w:pPr>
            <w:r>
              <w:rPr>
                <w:rFonts w:eastAsia="Lucida Sans Unicode"/>
                <w:color w:val="000000"/>
                <w:kern w:val="2"/>
                <w:sz w:val="22"/>
                <w:szCs w:val="22"/>
                <w:lang w:eastAsia="en-US" w:bidi="en-US"/>
              </w:rPr>
              <w:t>1</w:t>
            </w:r>
          </w:p>
          <w:p w:rsidR="009B664E" w:rsidRDefault="009B664E">
            <w:pPr>
              <w:keepLines/>
              <w:widowControl w:val="0"/>
              <w:jc w:val="both"/>
              <w:rPr>
                <w:rFonts w:eastAsia="Lucida Sans Unicode"/>
                <w:color w:val="000000"/>
                <w:kern w:val="2"/>
                <w:sz w:val="22"/>
                <w:szCs w:val="22"/>
                <w:lang w:eastAsia="en-US" w:bidi="en-US"/>
              </w:rPr>
            </w:pPr>
          </w:p>
          <w:p w:rsidR="009B664E" w:rsidRDefault="009B664E">
            <w:pPr>
              <w:keepLines/>
              <w:widowControl w:val="0"/>
              <w:jc w:val="both"/>
              <w:rPr>
                <w:rFonts w:eastAsia="Lucida Sans Unicode"/>
                <w:color w:val="000000"/>
                <w:kern w:val="2"/>
                <w:sz w:val="22"/>
                <w:szCs w:val="22"/>
                <w:lang w:eastAsia="en-US" w:bidi="en-US"/>
              </w:rPr>
            </w:pPr>
          </w:p>
          <w:p w:rsidR="009B664E" w:rsidRDefault="009B664E">
            <w:pPr>
              <w:keepLines/>
              <w:widowControl w:val="0"/>
              <w:jc w:val="both"/>
              <w:rPr>
                <w:rFonts w:eastAsia="Lucida Sans Unicode"/>
                <w:color w:val="000000"/>
                <w:kern w:val="2"/>
                <w:sz w:val="22"/>
                <w:szCs w:val="22"/>
                <w:lang w:eastAsia="en-US" w:bidi="en-US"/>
              </w:rPr>
            </w:pPr>
          </w:p>
        </w:tc>
        <w:tc>
          <w:tcPr>
            <w:tcW w:w="6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64E" w:rsidRDefault="009B664E">
            <w:pPr>
              <w:keepLines/>
              <w:widowControl w:val="0"/>
              <w:snapToGrid w:val="0"/>
              <w:ind w:left="-70"/>
              <w:jc w:val="both"/>
              <w:rPr>
                <w:rFonts w:eastAsia="Lucida Sans Unicode"/>
                <w:color w:val="000000"/>
                <w:kern w:val="2"/>
                <w:sz w:val="22"/>
                <w:szCs w:val="22"/>
                <w:lang w:eastAsia="en-US" w:bidi="en-US"/>
              </w:rPr>
            </w:pPr>
          </w:p>
          <w:p w:rsidR="009B664E" w:rsidRDefault="00560A7F">
            <w:pPr>
              <w:keepLines/>
              <w:widowControl w:val="0"/>
              <w:jc w:val="both"/>
            </w:pPr>
            <w:r>
              <w:rPr>
                <w:rFonts w:eastAsia="Lucida Sans Unicode"/>
                <w:color w:val="000000"/>
                <w:kern w:val="2"/>
                <w:sz w:val="22"/>
                <w:szCs w:val="22"/>
                <w:lang w:eastAsia="en-US" w:bidi="en-US"/>
              </w:rPr>
              <w:t xml:space="preserve">schronisko dla bezdomnych zwierząt wyposażonym w boksy dla zdrowych zwierząt w ilości co najmniej 50 sztuk, pomieszczenia lub boksy do izolowania </w:t>
            </w:r>
            <w:r>
              <w:rPr>
                <w:rFonts w:eastAsia="Lucida Sans Unicode"/>
                <w:color w:val="000000"/>
                <w:kern w:val="2"/>
                <w:sz w:val="22"/>
                <w:szCs w:val="22"/>
                <w:lang w:eastAsia="en-US" w:bidi="en-US"/>
              </w:rPr>
              <w:t>zwierząt chorych lub podejrzanych o chorobę, pomieszczenia lub boksy przewidziane na kwarantannę, pomieszczenia lub boksy do separacji zwierząt agresywnych.</w:t>
            </w:r>
          </w:p>
          <w:p w:rsidR="009B664E" w:rsidRDefault="009B664E">
            <w:pPr>
              <w:keepLines/>
              <w:widowControl w:val="0"/>
              <w:jc w:val="both"/>
              <w:rPr>
                <w:rFonts w:eastAsia="Lucida Sans Unicode"/>
                <w:color w:val="000000"/>
                <w:kern w:val="2"/>
                <w:sz w:val="22"/>
                <w:szCs w:val="22"/>
                <w:lang w:eastAsia="en-US" w:bidi="en-US"/>
              </w:rPr>
            </w:pP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64E" w:rsidRDefault="009B664E">
            <w:pPr>
              <w:keepLines/>
              <w:widowControl w:val="0"/>
              <w:snapToGrid w:val="0"/>
              <w:jc w:val="both"/>
              <w:rPr>
                <w:rFonts w:eastAsia="Lucida Sans Unicode"/>
                <w:color w:val="000000"/>
                <w:kern w:val="2"/>
                <w:sz w:val="22"/>
                <w:szCs w:val="22"/>
                <w:lang w:eastAsia="en-US" w:bidi="en-US"/>
              </w:rPr>
            </w:pPr>
          </w:p>
          <w:p w:rsidR="009B664E" w:rsidRDefault="009B664E">
            <w:pPr>
              <w:keepLines/>
              <w:widowControl w:val="0"/>
              <w:ind w:right="-70"/>
              <w:jc w:val="both"/>
              <w:rPr>
                <w:rFonts w:eastAsia="Lucida Sans Unicode"/>
                <w:color w:val="000000"/>
                <w:kern w:val="2"/>
                <w:sz w:val="22"/>
                <w:szCs w:val="22"/>
                <w:lang w:eastAsia="en-US" w:bidi="en-US"/>
              </w:rPr>
            </w:pPr>
            <w:bookmarkStart w:id="0" w:name="_GoBack"/>
            <w:bookmarkEnd w:id="0"/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64E" w:rsidRDefault="009B664E">
            <w:pPr>
              <w:keepLines/>
              <w:widowControl w:val="0"/>
              <w:snapToGrid w:val="0"/>
              <w:jc w:val="both"/>
              <w:rPr>
                <w:rFonts w:eastAsia="Lucida Sans Unicode"/>
                <w:color w:val="000000"/>
                <w:kern w:val="2"/>
                <w:sz w:val="22"/>
                <w:szCs w:val="22"/>
                <w:lang w:eastAsia="en-US" w:bidi="en-US"/>
              </w:rPr>
            </w:pPr>
          </w:p>
        </w:tc>
      </w:tr>
      <w:tr w:rsidR="009B664E">
        <w:trPr>
          <w:trHeight w:val="1497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64E" w:rsidRDefault="00560A7F">
            <w:pPr>
              <w:keepLines/>
              <w:widowControl w:val="0"/>
              <w:jc w:val="both"/>
              <w:rPr>
                <w:rFonts w:eastAsia="Lucida Sans Unicode"/>
                <w:color w:val="000000"/>
                <w:kern w:val="2"/>
                <w:sz w:val="22"/>
                <w:szCs w:val="22"/>
                <w:lang w:eastAsia="en-US" w:bidi="en-US"/>
              </w:rPr>
            </w:pPr>
            <w:r>
              <w:rPr>
                <w:rFonts w:eastAsia="Lucida Sans Unicode"/>
                <w:color w:val="000000"/>
                <w:kern w:val="2"/>
                <w:sz w:val="22"/>
                <w:szCs w:val="22"/>
                <w:lang w:eastAsia="en-US" w:bidi="en-US"/>
              </w:rPr>
              <w:t>2.</w:t>
            </w:r>
          </w:p>
        </w:tc>
        <w:tc>
          <w:tcPr>
            <w:tcW w:w="6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64E" w:rsidRDefault="00560A7F">
            <w:pPr>
              <w:keepLines/>
              <w:widowControl w:val="0"/>
              <w:jc w:val="both"/>
              <w:rPr>
                <w:rFonts w:eastAsia="Lucida Sans Unicode"/>
                <w:color w:val="000000"/>
                <w:kern w:val="2"/>
                <w:sz w:val="22"/>
                <w:szCs w:val="22"/>
                <w:lang w:eastAsia="en-US" w:bidi="en-US"/>
              </w:rPr>
            </w:pPr>
            <w:r>
              <w:rPr>
                <w:rFonts w:eastAsia="Lucida Sans Unicode"/>
                <w:color w:val="000000"/>
                <w:kern w:val="2"/>
                <w:sz w:val="22"/>
                <w:szCs w:val="22"/>
                <w:lang w:eastAsia="en-US" w:bidi="en-US"/>
              </w:rPr>
              <w:t xml:space="preserve">środek transportu do przewozu zwierząt spełniającego warunki określone w przepisach wskazanych w ustawie z dnia 21 sierpnia 1997 o ochronie zwierząt. </w:t>
            </w:r>
          </w:p>
          <w:p w:rsidR="009B664E" w:rsidRDefault="009B664E">
            <w:pPr>
              <w:keepLines/>
              <w:widowControl w:val="0"/>
              <w:spacing w:before="280"/>
              <w:ind w:left="-70"/>
              <w:jc w:val="both"/>
              <w:rPr>
                <w:rFonts w:eastAsia="Lucida Sans Unicode"/>
                <w:color w:val="000000"/>
                <w:kern w:val="2"/>
                <w:sz w:val="22"/>
                <w:szCs w:val="22"/>
                <w:lang w:eastAsia="en-US" w:bidi="en-US"/>
              </w:rPr>
            </w:pP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64E" w:rsidRDefault="009B664E">
            <w:pPr>
              <w:keepLines/>
              <w:widowControl w:val="0"/>
              <w:snapToGrid w:val="0"/>
              <w:jc w:val="both"/>
              <w:rPr>
                <w:rFonts w:eastAsia="Lucida Sans Unicode"/>
                <w:color w:val="000000"/>
                <w:kern w:val="2"/>
                <w:sz w:val="22"/>
                <w:szCs w:val="22"/>
                <w:lang w:eastAsia="en-US" w:bidi="en-US"/>
              </w:rPr>
            </w:pP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64E" w:rsidRDefault="009B664E">
            <w:pPr>
              <w:keepLines/>
              <w:widowControl w:val="0"/>
              <w:snapToGrid w:val="0"/>
              <w:jc w:val="both"/>
              <w:rPr>
                <w:rFonts w:eastAsia="Lucida Sans Unicode"/>
                <w:color w:val="000000"/>
                <w:kern w:val="2"/>
                <w:sz w:val="22"/>
                <w:szCs w:val="22"/>
                <w:lang w:eastAsia="en-US" w:bidi="en-US"/>
              </w:rPr>
            </w:pPr>
          </w:p>
        </w:tc>
      </w:tr>
    </w:tbl>
    <w:p w:rsidR="009B664E" w:rsidRDefault="009B664E"/>
    <w:p w:rsidR="009B664E" w:rsidRDefault="009B664E"/>
    <w:p w:rsidR="009B664E" w:rsidRDefault="00560A7F" w:rsidP="00560A7F">
      <w:pPr>
        <w:tabs>
          <w:tab w:val="left" w:pos="5055"/>
          <w:tab w:val="center" w:pos="7285"/>
        </w:tabs>
      </w:pPr>
      <w:ins w:id="1" w:author="Wioleta Strulak" w:date="2024-12-06T11:17:00Z">
        <w:r>
          <w:tab/>
        </w:r>
        <w:r>
          <w:tab/>
        </w:r>
      </w:ins>
    </w:p>
    <w:p w:rsidR="009B664E" w:rsidRDefault="009B664E">
      <w:pPr>
        <w:tabs>
          <w:tab w:val="left" w:pos="7830"/>
        </w:tabs>
        <w:rPr>
          <w:rFonts w:ascii="Cambria" w:hAnsi="Cambria" w:cs="Arial"/>
          <w:sz w:val="16"/>
          <w:szCs w:val="16"/>
        </w:rPr>
      </w:pPr>
    </w:p>
    <w:sectPr w:rsidR="009B664E">
      <w:headerReference w:type="default" r:id="rId7"/>
      <w:footerReference w:type="default" r:id="rId8"/>
      <w:pgSz w:w="16838" w:h="11906" w:orient="landscape"/>
      <w:pgMar w:top="993" w:right="1134" w:bottom="851" w:left="1134" w:header="142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560A7F">
      <w:r>
        <w:separator/>
      </w:r>
    </w:p>
  </w:endnote>
  <w:endnote w:type="continuationSeparator" w:id="0">
    <w:p w:rsidR="00000000" w:rsidRDefault="00560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;Times New Roman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;바탕">
    <w:panose1 w:val="00000000000000000000"/>
    <w:charset w:val="80"/>
    <w:family w:val="roman"/>
    <w:notTrueType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Optima;Microsoft YaHei">
    <w:panose1 w:val="00000000000000000000"/>
    <w:charset w:val="00"/>
    <w:family w:val="roman"/>
    <w:notTrueType/>
    <w:pitch w:val="default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0;Microsoft YaHei"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;宋体">
    <w:panose1 w:val="00000000000000000000"/>
    <w:charset w:val="80"/>
    <w:family w:val="roman"/>
    <w:notTrueType/>
    <w:pitch w:val="default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64E" w:rsidRDefault="009B664E">
    <w:pPr>
      <w:autoSpaceDE w:val="0"/>
      <w:spacing w:line="276" w:lineRule="auto"/>
      <w:ind w:left="5387"/>
      <w:contextualSpacing/>
      <w:jc w:val="center"/>
      <w:rPr>
        <w:rFonts w:ascii="Cambria" w:hAnsi="Cambria" w:cs="Arial"/>
        <w:sz w:val="20"/>
        <w:szCs w:val="20"/>
      </w:rPr>
    </w:pPr>
  </w:p>
  <w:p w:rsidR="009B664E" w:rsidRDefault="00560A7F">
    <w:pPr>
      <w:spacing w:line="360" w:lineRule="auto"/>
      <w:rPr>
        <w:ins w:id="2" w:author="Nieznany autor" w:date="2024-12-06T08:33:00Z"/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należy podpisać kwalifikowanym podpisem elektronicznym</w:t>
    </w:r>
    <w:r>
      <w:rPr>
        <w:rFonts w:ascii="Cambria" w:hAnsi="Cambria" w:cs="Arial"/>
        <w:i/>
        <w:sz w:val="16"/>
        <w:szCs w:val="16"/>
      </w:rPr>
      <w:t>, podpisem zaufanym lub podpisem osobistym</w:t>
    </w:r>
    <w:r>
      <w:rPr>
        <w:rFonts w:ascii="Cambria" w:hAnsi="Cambria" w:cs="Arial"/>
        <w:i/>
        <w:sz w:val="16"/>
        <w:szCs w:val="16"/>
      </w:rPr>
      <w:t xml:space="preserve"> </w:t>
    </w:r>
  </w:p>
  <w:p w:rsidR="009B664E" w:rsidRDefault="009B664E">
    <w:pPr>
      <w:spacing w:line="360" w:lineRule="auto"/>
      <w:rPr>
        <w:rFonts w:eastAsia="SimSun;宋体"/>
        <w:b/>
        <w:kern w:val="2"/>
        <w:sz w:val="22"/>
        <w:szCs w:val="22"/>
        <w:lang w:eastAsia="hi-IN" w:bidi="hi-IN"/>
      </w:rPr>
    </w:pPr>
  </w:p>
  <w:p w:rsidR="009B664E" w:rsidRDefault="009B664E">
    <w:pPr>
      <w:autoSpaceDE w:val="0"/>
      <w:ind w:left="5387"/>
      <w:contextualSpacing/>
      <w:jc w:val="center"/>
      <w:rPr>
        <w:rFonts w:ascii="Book Antiqua" w:hAnsi="Book Antiqua" w:cs="Calibri"/>
        <w:b/>
        <w:i/>
        <w:color w:val="385623"/>
        <w:sz w:val="16"/>
        <w:szCs w:val="16"/>
      </w:rPr>
    </w:pPr>
  </w:p>
  <w:p w:rsidR="009B664E" w:rsidRDefault="00560A7F">
    <w:pPr>
      <w:pStyle w:val="Stopka"/>
      <w:tabs>
        <w:tab w:val="clear" w:pos="4536"/>
        <w:tab w:val="clear" w:pos="9072"/>
        <w:tab w:val="right" w:pos="9497"/>
      </w:tabs>
      <w:jc w:val="right"/>
      <w:rPr>
        <w:rFonts w:ascii="Book Antiqua" w:hAnsi="Book Antiqua" w:cs="Calibri"/>
        <w:b/>
        <w:color w:val="385623"/>
        <w:sz w:val="16"/>
        <w:szCs w:val="16"/>
      </w:rPr>
    </w:pPr>
    <w:r>
      <w:rPr>
        <w:rFonts w:ascii="Book Antiqua" w:hAnsi="Book Antiqua" w:cs="Calibri"/>
        <w:b/>
        <w:color w:val="385623"/>
        <w:sz w:val="16"/>
        <w:szCs w:val="16"/>
      </w:rPr>
      <w:t xml:space="preserve">Strona </w:t>
    </w:r>
    <w:r>
      <w:rPr>
        <w:rFonts w:ascii="Book Antiqua" w:hAnsi="Book Antiqua" w:cs="Calibri"/>
        <w:b/>
        <w:bCs/>
        <w:color w:val="385623"/>
        <w:sz w:val="16"/>
        <w:szCs w:val="16"/>
      </w:rPr>
      <w:fldChar w:fldCharType="begin"/>
    </w:r>
    <w:r>
      <w:rPr>
        <w:rFonts w:ascii="Book Antiqua" w:hAnsi="Book Antiqua" w:cs="Calibri"/>
        <w:b/>
        <w:bCs/>
        <w:color w:val="385623"/>
        <w:sz w:val="16"/>
        <w:szCs w:val="16"/>
      </w:rPr>
      <w:instrText xml:space="preserve"> PAGE \* ARABIC </w:instrText>
    </w:r>
    <w:r>
      <w:rPr>
        <w:rFonts w:ascii="Book Antiqua" w:hAnsi="Book Antiqua" w:cs="Calibri"/>
        <w:b/>
        <w:bCs/>
        <w:color w:val="385623"/>
        <w:sz w:val="16"/>
        <w:szCs w:val="16"/>
      </w:rPr>
      <w:fldChar w:fldCharType="separate"/>
    </w:r>
    <w:r>
      <w:rPr>
        <w:rFonts w:ascii="Book Antiqua" w:hAnsi="Book Antiqua" w:cs="Calibri"/>
        <w:b/>
        <w:bCs/>
        <w:noProof/>
        <w:color w:val="385623"/>
        <w:sz w:val="16"/>
        <w:szCs w:val="16"/>
      </w:rPr>
      <w:t>1</w:t>
    </w:r>
    <w:r>
      <w:rPr>
        <w:rFonts w:ascii="Book Antiqua" w:hAnsi="Book Antiqua" w:cs="Calibri"/>
        <w:b/>
        <w:bCs/>
        <w:color w:val="385623"/>
        <w:sz w:val="16"/>
        <w:szCs w:val="16"/>
      </w:rPr>
      <w:fldChar w:fldCharType="end"/>
    </w:r>
    <w:r>
      <w:rPr>
        <w:rFonts w:ascii="Book Antiqua" w:hAnsi="Book Antiqua" w:cs="Calibri"/>
        <w:b/>
        <w:color w:val="385623"/>
        <w:sz w:val="16"/>
        <w:szCs w:val="16"/>
      </w:rPr>
      <w:t xml:space="preserve"> z </w:t>
    </w:r>
    <w:r>
      <w:rPr>
        <w:rFonts w:ascii="Book Antiqua" w:hAnsi="Book Antiqua" w:cs="Calibri"/>
        <w:b/>
        <w:bCs/>
        <w:color w:val="385623"/>
        <w:sz w:val="16"/>
        <w:szCs w:val="16"/>
      </w:rPr>
      <w:t>1</w:t>
    </w:r>
  </w:p>
  <w:p w:rsidR="009B664E" w:rsidRDefault="009B664E">
    <w:pPr>
      <w:pStyle w:val="Nagwek"/>
      <w:rPr>
        <w:rFonts w:ascii="Arial Narrow" w:hAnsi="Arial Narrow" w:cs="Arial Narrow"/>
        <w:b/>
        <w:caps/>
        <w:color w:val="385623"/>
        <w:w w:val="9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560A7F">
      <w:r>
        <w:separator/>
      </w:r>
    </w:p>
  </w:footnote>
  <w:footnote w:type="continuationSeparator" w:id="0">
    <w:p w:rsidR="00000000" w:rsidRDefault="00560A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64E" w:rsidRDefault="00560A7F">
    <w:pPr>
      <w:pStyle w:val="Nagwek"/>
      <w:tabs>
        <w:tab w:val="left" w:pos="708"/>
        <w:tab w:val="left" w:pos="5175"/>
      </w:tabs>
      <w:spacing w:before="120" w:line="360" w:lineRule="auto"/>
    </w:pPr>
    <w:r>
      <w:rPr>
        <w:rFonts w:ascii="Cambria" w:hAnsi="Cambria" w:cs="Calibri"/>
        <w:sz w:val="20"/>
        <w:szCs w:val="20"/>
      </w:rPr>
      <w:t xml:space="preserve">Numer postępowania: </w:t>
    </w:r>
    <w:r>
      <w:rPr>
        <w:rFonts w:ascii="Cambria" w:hAnsi="Cambria" w:cs="Calibri"/>
        <w:sz w:val="20"/>
        <w:szCs w:val="20"/>
      </w:rPr>
      <w:t>Or.SO.2714.14.2024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F96C08"/>
    <w:multiLevelType w:val="multilevel"/>
    <w:tmpl w:val="58AE93BA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9B912C3"/>
    <w:multiLevelType w:val="multilevel"/>
    <w:tmpl w:val="12024F88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ioleta Strulak">
    <w15:presenceInfo w15:providerId="AD" w15:userId="S-1-5-21-3198427717-2638499488-1245332689-1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64E"/>
    <w:rsid w:val="00560A7F"/>
    <w:rsid w:val="009B6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47F34"/>
  <w15:docId w15:val="{CCBF4295-CDA2-409D-A518-69079D005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bidi="ar-SA"/>
    </w:rPr>
  </w:style>
  <w:style w:type="paragraph" w:styleId="Nagwek1">
    <w:name w:val="heading 1"/>
    <w:basedOn w:val="Normalny"/>
    <w:next w:val="Normalny"/>
    <w:qFormat/>
    <w:pPr>
      <w:keepNext/>
      <w:keepLines/>
      <w:numPr>
        <w:numId w:val="1"/>
      </w:numPr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qFormat/>
    <w:pPr>
      <w:keepNext/>
      <w:numPr>
        <w:numId w:val="2"/>
      </w:numPr>
      <w:tabs>
        <w:tab w:val="left" w:pos="4265"/>
      </w:tabs>
      <w:jc w:val="both"/>
      <w:outlineLvl w:val="1"/>
    </w:pPr>
    <w:rPr>
      <w:rFonts w:ascii="Calibri" w:eastAsia="Calibri" w:hAnsi="Calibri" w:cs="Calibri"/>
      <w:b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rFonts w:ascii="Times New (W1);Times New Roman" w:hAnsi="Times New (W1);Times New Roman" w:cs="Times New (W1);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szCs w:val="20"/>
      <w:u w:val="single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rFonts w:ascii="Calibri" w:hAnsi="Calibri" w:cs="Calibri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ind w:left="720" w:firstLine="556"/>
      <w:outlineLvl w:val="7"/>
    </w:pPr>
    <w:rPr>
      <w:rFonts w:ascii="Verdana" w:hAnsi="Verdana" w:cs="Verdana"/>
      <w:b/>
      <w:i/>
      <w:sz w:val="20"/>
      <w:szCs w:val="20"/>
    </w:rPr>
  </w:style>
  <w:style w:type="paragraph" w:styleId="Nagwek9">
    <w:name w:val="heading 9"/>
    <w:basedOn w:val="Normalny"/>
    <w:next w:val="Normalny"/>
    <w:qFormat/>
    <w:pPr>
      <w:keepNext/>
      <w:widowControl w:val="0"/>
      <w:numPr>
        <w:ilvl w:val="8"/>
        <w:numId w:val="1"/>
      </w:numPr>
      <w:autoSpaceDE w:val="0"/>
      <w:jc w:val="center"/>
      <w:outlineLvl w:val="8"/>
    </w:pPr>
    <w:rPr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Nagwek1Znak">
    <w:name w:val="Nagłówek 1 Znak"/>
    <w:qFormat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Nagwek2Znak">
    <w:name w:val="Nagłówek 2 Znak"/>
    <w:qFormat/>
    <w:rPr>
      <w:rFonts w:ascii="Calibri" w:eastAsia="Calibri" w:hAnsi="Calibri" w:cs="Calibri"/>
      <w:b/>
      <w:sz w:val="24"/>
    </w:rPr>
  </w:style>
  <w:style w:type="character" w:customStyle="1" w:styleId="Nagwek3Znak">
    <w:name w:val="Nagłówek 3 Znak"/>
    <w:qFormat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qFormat/>
    <w:rPr>
      <w:rFonts w:ascii="Times New (W1);Times New Roman" w:hAnsi="Times New (W1);Times New Roman" w:cs="Times New (W1);Times New Roman"/>
      <w:b/>
      <w:bCs/>
      <w:sz w:val="28"/>
      <w:szCs w:val="28"/>
    </w:rPr>
  </w:style>
  <w:style w:type="character" w:customStyle="1" w:styleId="Nagwek5Znak">
    <w:name w:val="Nagłówek 5 Znak"/>
    <w:qFormat/>
    <w:rPr>
      <w:sz w:val="24"/>
      <w:u w:val="single"/>
    </w:rPr>
  </w:style>
  <w:style w:type="character" w:customStyle="1" w:styleId="Nagwek6Znak">
    <w:name w:val="Nagłówek 6 Znak"/>
    <w:qFormat/>
    <w:rPr>
      <w:rFonts w:ascii="Calibri" w:hAnsi="Calibri" w:cs="Calibri"/>
      <w:b/>
      <w:bCs/>
      <w:sz w:val="22"/>
      <w:szCs w:val="22"/>
    </w:rPr>
  </w:style>
  <w:style w:type="character" w:customStyle="1" w:styleId="Nagwek7Znak">
    <w:name w:val="Nagłówek 7 Znak"/>
    <w:qFormat/>
    <w:rPr>
      <w:rFonts w:ascii="Calibri" w:hAnsi="Calibri" w:cs="Calibri"/>
      <w:sz w:val="24"/>
      <w:szCs w:val="24"/>
    </w:rPr>
  </w:style>
  <w:style w:type="character" w:customStyle="1" w:styleId="Nagwek8Znak">
    <w:name w:val="Nagłówek 8 Znak"/>
    <w:qFormat/>
    <w:rPr>
      <w:rFonts w:ascii="Verdana" w:hAnsi="Verdana" w:cs="Verdana"/>
      <w:b/>
      <w:i/>
    </w:rPr>
  </w:style>
  <w:style w:type="character" w:customStyle="1" w:styleId="Nagwek9Znak">
    <w:name w:val="Nagłówek 9 Znak"/>
    <w:qFormat/>
    <w:rPr>
      <w:sz w:val="32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qFormat/>
    <w:rPr>
      <w:rFonts w:ascii="Verdana" w:eastAsia="Batang;바탕" w:hAnsi="Verdana" w:cs="Verdana"/>
      <w:smallCaps/>
      <w:sz w:val="32"/>
      <w:szCs w:val="32"/>
    </w:rPr>
  </w:style>
  <w:style w:type="character" w:customStyle="1" w:styleId="Tekstpodstawowy2Znak">
    <w:name w:val="Tekst podstawowy 2 Znak"/>
    <w:qFormat/>
    <w:rPr>
      <w:sz w:val="24"/>
      <w:szCs w:val="24"/>
    </w:rPr>
  </w:style>
  <w:style w:type="character" w:customStyle="1" w:styleId="Tekstpodstawowy3Znak">
    <w:name w:val="Tekst podstawowy 3 Znak"/>
    <w:qFormat/>
    <w:rPr>
      <w:rFonts w:ascii="Times New (W1);Times New Roman" w:hAnsi="Times New (W1);Times New Roman" w:cs="Times New (W1);Times New Roman"/>
      <w:sz w:val="16"/>
      <w:szCs w:val="16"/>
    </w:rPr>
  </w:style>
  <w:style w:type="character" w:customStyle="1" w:styleId="TekstpodstawowywcityZnak">
    <w:name w:val="Tekst podstawowy wcięty Znak"/>
    <w:qFormat/>
    <w:rPr>
      <w:sz w:val="28"/>
    </w:rPr>
  </w:style>
  <w:style w:type="character" w:customStyle="1" w:styleId="Tekstpodstawowywcity2Znak">
    <w:name w:val="Tekst podstawowy wcięty 2 Znak"/>
    <w:qFormat/>
    <w:rPr>
      <w:sz w:val="24"/>
    </w:rPr>
  </w:style>
  <w:style w:type="character" w:customStyle="1" w:styleId="Tekstpodstawowywcity3Znak">
    <w:name w:val="Tekst podstawowy wcięty 3 Znak"/>
    <w:qFormat/>
    <w:rPr>
      <w:sz w:val="16"/>
      <w:szCs w:val="16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</w:style>
  <w:style w:type="character" w:customStyle="1" w:styleId="TematkomentarzaZnak">
    <w:name w:val="Temat komentarza Znak"/>
    <w:qFormat/>
    <w:rPr>
      <w:b/>
      <w:bCs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StopkaZnak">
    <w:name w:val="Stopka Znak"/>
    <w:qFormat/>
    <w:rPr>
      <w:sz w:val="24"/>
      <w:szCs w:val="24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TekstprzypisudolnegoZnak">
    <w:name w:val="Tekst przypisu dolnego Znak"/>
    <w:qFormat/>
  </w:style>
  <w:style w:type="character" w:customStyle="1" w:styleId="NagwekZnak">
    <w:name w:val="Nagłówek Znak"/>
    <w:qFormat/>
    <w:rPr>
      <w:sz w:val="24"/>
      <w:szCs w:val="24"/>
    </w:rPr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</w:style>
  <w:style w:type="character" w:customStyle="1" w:styleId="ZwykytekstZnak">
    <w:name w:val="Zwykły tekst Znak"/>
    <w:qFormat/>
    <w:rPr>
      <w:rFonts w:ascii="Garamond" w:eastAsia="Calibri" w:hAnsi="Garamond" w:cs="Garamond"/>
      <w:sz w:val="24"/>
      <w:szCs w:val="21"/>
    </w:rPr>
  </w:style>
  <w:style w:type="character" w:styleId="Pogrubienie">
    <w:name w:val="Strong"/>
    <w:qFormat/>
    <w:rPr>
      <w:rFonts w:ascii="Times New Roman" w:hAnsi="Times New Roman" w:cs="Times New Roman"/>
      <w:b/>
      <w:bCs/>
    </w:rPr>
  </w:style>
  <w:style w:type="character" w:customStyle="1" w:styleId="PodtytuZnak">
    <w:name w:val="Podtytuł Znak"/>
    <w:qFormat/>
    <w:rPr>
      <w:b/>
      <w:sz w:val="26"/>
    </w:rPr>
  </w:style>
  <w:style w:type="character" w:customStyle="1" w:styleId="TytuZnak">
    <w:name w:val="Tytuł Znak"/>
    <w:qFormat/>
    <w:rPr>
      <w:rFonts w:ascii="Garamond" w:hAnsi="Garamond" w:cs="Garamond"/>
      <w:b/>
      <w:bCs/>
      <w:sz w:val="24"/>
      <w:szCs w:val="24"/>
    </w:rPr>
  </w:style>
  <w:style w:type="character" w:customStyle="1" w:styleId="FontStyle46">
    <w:name w:val="Font Style46"/>
    <w:qFormat/>
    <w:rPr>
      <w:rFonts w:ascii="Times New Roman" w:hAnsi="Times New Roman" w:cs="Times New Roman"/>
      <w:sz w:val="22"/>
      <w:szCs w:val="2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qFormat/>
    <w:rPr>
      <w:rFonts w:ascii="Arial" w:hAnsi="Arial" w:cs="Arial"/>
      <w:b/>
      <w:bCs/>
      <w:i/>
      <w:iCs/>
      <w:sz w:val="28"/>
      <w:szCs w:val="28"/>
      <w:lang w:val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qFormat/>
    <w:rPr>
      <w:rFonts w:ascii="Arial" w:hAnsi="Arial" w:cs="Arial"/>
      <w:b/>
      <w:bCs/>
      <w:sz w:val="26"/>
      <w:szCs w:val="26"/>
      <w:lang w:val="pl-PL" w:bidi="ar-SA"/>
    </w:rPr>
  </w:style>
  <w:style w:type="character" w:customStyle="1" w:styleId="FontStyle12">
    <w:name w:val="Font Style12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qFormat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1">
    <w:name w:val="Font Style21"/>
    <w:qFormat/>
    <w:rPr>
      <w:rFonts w:ascii="Bookman Old Style" w:hAnsi="Bookman Old Style" w:cs="Bookman Old Style"/>
      <w:b/>
      <w:bCs/>
      <w:sz w:val="16"/>
      <w:szCs w:val="16"/>
    </w:rPr>
  </w:style>
  <w:style w:type="character" w:customStyle="1" w:styleId="FontStyle32">
    <w:name w:val="Font Style32"/>
    <w:qFormat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qFormat/>
    <w:rPr>
      <w:rFonts w:ascii="Arial Unicode MS" w:eastAsia="Arial Unicode MS" w:hAnsi="Arial Unicode MS" w:cs="Arial Unicode MS"/>
      <w:b/>
      <w:bCs/>
      <w:sz w:val="14"/>
      <w:szCs w:val="14"/>
    </w:rPr>
  </w:style>
  <w:style w:type="character" w:customStyle="1" w:styleId="bbcsize1">
    <w:name w:val="bbc_size1"/>
    <w:qFormat/>
  </w:style>
  <w:style w:type="character" w:customStyle="1" w:styleId="WW8Num4z3">
    <w:name w:val="WW8Num4z3"/>
    <w:qFormat/>
    <w:rPr>
      <w:rFonts w:ascii="Symbol" w:hAnsi="Symbol" w:cs="Symbol"/>
    </w:rPr>
  </w:style>
  <w:style w:type="character" w:styleId="Numerwiersza">
    <w:name w:val="line number"/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jc w:val="center"/>
    </w:pPr>
    <w:rPr>
      <w:rFonts w:ascii="Verdana" w:eastAsia="Batang;바탕" w:hAnsi="Verdana" w:cs="Verdana"/>
      <w:smallCaps/>
      <w:sz w:val="32"/>
      <w:szCs w:val="32"/>
    </w:rPr>
  </w:style>
  <w:style w:type="paragraph" w:styleId="Lista">
    <w:name w:val="List"/>
    <w:basedOn w:val="Normalny"/>
    <w:pPr>
      <w:ind w:left="283" w:hanging="283"/>
    </w:pPr>
    <w:rPr>
      <w:sz w:val="20"/>
      <w:szCs w:val="20"/>
    </w:rPr>
  </w:style>
  <w:style w:type="paragraph" w:styleId="Legenda">
    <w:name w:val="caption"/>
    <w:basedOn w:val="Normalny"/>
    <w:next w:val="Normalny"/>
    <w:qFormat/>
    <w:rPr>
      <w:b/>
      <w:bCs/>
      <w:sz w:val="20"/>
      <w:szCs w:val="20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Tekstblokowy">
    <w:name w:val="Block Text"/>
    <w:basedOn w:val="Normalny"/>
    <w:qFormat/>
    <w:pPr>
      <w:overflowPunct w:val="0"/>
      <w:autoSpaceDE w:val="0"/>
      <w:ind w:left="308" w:right="758"/>
      <w:textAlignment w:val="baseline"/>
    </w:pPr>
    <w:rPr>
      <w:sz w:val="22"/>
      <w:szCs w:val="20"/>
    </w:r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paragraph" w:styleId="Tekstpodstawowy3">
    <w:name w:val="Body Text 3"/>
    <w:basedOn w:val="Normalny"/>
    <w:qFormat/>
    <w:pPr>
      <w:spacing w:after="120"/>
    </w:pPr>
    <w:rPr>
      <w:rFonts w:ascii="Times New (W1);Times New Roman" w:hAnsi="Times New (W1);Times New Roman" w:cs="Times New (W1);Times New Roman"/>
      <w:sz w:val="16"/>
      <w:szCs w:val="16"/>
    </w:rPr>
  </w:style>
  <w:style w:type="paragraph" w:styleId="Tekstpodstawowywcity">
    <w:name w:val="Body Text Indent"/>
    <w:basedOn w:val="Normalny"/>
    <w:pPr>
      <w:ind w:left="360"/>
    </w:pPr>
    <w:rPr>
      <w:sz w:val="28"/>
      <w:szCs w:val="20"/>
    </w:rPr>
  </w:style>
  <w:style w:type="paragraph" w:styleId="Tekstpodstawowywcity2">
    <w:name w:val="Body Text Indent 2"/>
    <w:basedOn w:val="Normalny"/>
    <w:qFormat/>
    <w:pPr>
      <w:ind w:left="360"/>
      <w:jc w:val="both"/>
    </w:pPr>
    <w:rPr>
      <w:szCs w:val="20"/>
    </w:rPr>
  </w:style>
  <w:style w:type="paragraph" w:styleId="Tekstpodstawowywcity3">
    <w:name w:val="Body Text Indent 3"/>
    <w:basedOn w:val="Normalny"/>
    <w:qFormat/>
    <w:pPr>
      <w:spacing w:after="120"/>
      <w:ind w:left="283"/>
    </w:pPr>
    <w:rPr>
      <w:sz w:val="16"/>
      <w:szCs w:val="16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Listanumerowana">
    <w:name w:val="List Number"/>
    <w:basedOn w:val="Normalny"/>
    <w:pPr>
      <w:ind w:left="1415" w:hanging="283"/>
      <w:contextualSpacing/>
    </w:pPr>
    <w:rPr>
      <w:sz w:val="28"/>
      <w:szCs w:val="20"/>
    </w:rPr>
  </w:style>
  <w:style w:type="paragraph" w:styleId="NormalnyWeb">
    <w:name w:val="Normal (Web)"/>
    <w:basedOn w:val="Normalny"/>
    <w:qFormat/>
    <w:pPr>
      <w:spacing w:before="100" w:after="100"/>
    </w:pPr>
  </w:style>
  <w:style w:type="paragraph" w:styleId="Wcicienormalne">
    <w:name w:val="Normal Indent"/>
    <w:basedOn w:val="Normalny"/>
    <w:qFormat/>
    <w:pPr>
      <w:ind w:left="708"/>
    </w:pPr>
    <w:rPr>
      <w:rFonts w:ascii="Arial" w:hAnsi="Arial" w:cs="Arial"/>
      <w:sz w:val="20"/>
      <w:szCs w:val="20"/>
      <w:lang w:val="en-GB"/>
    </w:rPr>
  </w:style>
  <w:style w:type="paragraph" w:styleId="Zwykytekst">
    <w:name w:val="Plain Text"/>
    <w:basedOn w:val="Normalny"/>
    <w:qFormat/>
    <w:rPr>
      <w:rFonts w:ascii="Garamond" w:eastAsia="Calibri" w:hAnsi="Garamond" w:cs="Garamond"/>
      <w:szCs w:val="21"/>
    </w:rPr>
  </w:style>
  <w:style w:type="paragraph" w:styleId="Podtytu">
    <w:name w:val="Subtitle"/>
    <w:basedOn w:val="Normalny"/>
    <w:next w:val="Tekstpodstawowy"/>
    <w:qFormat/>
    <w:pPr>
      <w:jc w:val="center"/>
    </w:pPr>
    <w:rPr>
      <w:b/>
      <w:sz w:val="26"/>
      <w:szCs w:val="20"/>
    </w:rPr>
  </w:style>
  <w:style w:type="paragraph" w:styleId="Spistreci1">
    <w:name w:val="toc 1"/>
    <w:basedOn w:val="Normalny"/>
    <w:next w:val="Normalny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Spistreci2">
    <w:name w:val="toc 2"/>
    <w:basedOn w:val="Normalny"/>
    <w:next w:val="Normalny"/>
    <w:pPr>
      <w:tabs>
        <w:tab w:val="left" w:pos="0"/>
        <w:tab w:val="right" w:leader="dot" w:pos="8789"/>
      </w:tabs>
      <w:snapToGrid w:val="0"/>
      <w:spacing w:after="96" w:line="252" w:lineRule="auto"/>
      <w:ind w:left="1134" w:hanging="1134"/>
      <w:jc w:val="both"/>
    </w:pPr>
    <w:rPr>
      <w:rFonts w:ascii="Calibri" w:hAnsi="Calibri" w:cs="Calibri"/>
      <w:sz w:val="20"/>
      <w:szCs w:val="22"/>
      <w:lang w:bidi="en-US"/>
    </w:rPr>
  </w:style>
  <w:style w:type="paragraph" w:customStyle="1" w:styleId="ZnakZnakZnakZnakZnakZnakZnakZnakZnak">
    <w:name w:val="Znak Znak Znak Znak Znak Znak Znak Znak Znak"/>
    <w:basedOn w:val="Normalny"/>
    <w:qFormat/>
  </w:style>
  <w:style w:type="paragraph" w:styleId="Akapitzlist">
    <w:name w:val="List Paragraph"/>
    <w:basedOn w:val="Normalny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qFormat/>
    <w:pPr>
      <w:spacing w:before="60" w:after="60"/>
      <w:ind w:left="426" w:hanging="284"/>
      <w:jc w:val="both"/>
    </w:pPr>
    <w:rPr>
      <w:rFonts w:ascii="Times New Roman" w:eastAsia="Calibri" w:hAnsi="Times New Roman" w:cs="Times New Roman"/>
      <w:lang w:bidi="ar-SA"/>
    </w:rPr>
  </w:style>
  <w:style w:type="paragraph" w:customStyle="1" w:styleId="Akapitzlist2">
    <w:name w:val="Akapit z listą2"/>
    <w:basedOn w:val="Normalny"/>
    <w:qFormat/>
    <w:pPr>
      <w:ind w:left="720"/>
    </w:pPr>
    <w:rPr>
      <w:rFonts w:eastAsia="Calibri"/>
    </w:rPr>
  </w:style>
  <w:style w:type="paragraph" w:styleId="Bezodstpw">
    <w:name w:val="No Spacing"/>
    <w:qFormat/>
    <w:rPr>
      <w:rFonts w:ascii="Times New Roman" w:eastAsia="Calibri" w:hAnsi="Times New Roman" w:cs="Times New Roman"/>
      <w:lang w:bidi="ar-SA"/>
    </w:rPr>
  </w:style>
  <w:style w:type="paragraph" w:customStyle="1" w:styleId="Default">
    <w:name w:val="Default"/>
    <w:qFormat/>
    <w:pPr>
      <w:autoSpaceDE w:val="0"/>
    </w:pPr>
    <w:rPr>
      <w:rFonts w:ascii="Arial" w:eastAsia="Calibri" w:hAnsi="Arial"/>
      <w:color w:val="000000"/>
      <w:lang w:bidi="ar-SA"/>
    </w:rPr>
  </w:style>
  <w:style w:type="paragraph" w:customStyle="1" w:styleId="ZnakZnakZnakZnakZnakZnakZnakZnakZnak0">
    <w:name w:val="Znak Znak Znak Znak Znak Znak Znak Znak Znak"/>
    <w:basedOn w:val="Normalny"/>
    <w:qFormat/>
  </w:style>
  <w:style w:type="paragraph" w:customStyle="1" w:styleId="Tekstpodstawowywcity21">
    <w:name w:val="Tekst podstawowy wcięty 21"/>
    <w:basedOn w:val="Normalny"/>
    <w:qFormat/>
    <w:pPr>
      <w:spacing w:line="360" w:lineRule="auto"/>
      <w:ind w:left="360"/>
      <w:jc w:val="both"/>
    </w:pPr>
    <w:rPr>
      <w:szCs w:val="20"/>
    </w:rPr>
  </w:style>
  <w:style w:type="paragraph" w:customStyle="1" w:styleId="ProPublico1">
    <w:name w:val="ProPublico1"/>
    <w:basedOn w:val="Normalny"/>
    <w:qFormat/>
    <w:pPr>
      <w:spacing w:line="360" w:lineRule="auto"/>
      <w:jc w:val="both"/>
      <w:outlineLvl w:val="0"/>
    </w:pPr>
    <w:rPr>
      <w:rFonts w:ascii="Arial" w:hAnsi="Arial" w:cs="Arial"/>
      <w:b/>
      <w:sz w:val="22"/>
      <w:szCs w:val="20"/>
      <w:lang w:eastAsia="pl-PL"/>
    </w:rPr>
  </w:style>
  <w:style w:type="paragraph" w:customStyle="1" w:styleId="BodyText21">
    <w:name w:val="Body Text 21"/>
    <w:basedOn w:val="Normalny"/>
    <w:qFormat/>
    <w:pPr>
      <w:widowControl w:val="0"/>
      <w:jc w:val="both"/>
    </w:pPr>
    <w:rPr>
      <w:rFonts w:ascii="Arial" w:hAnsi="Arial" w:cs="Arial"/>
      <w:sz w:val="22"/>
      <w:szCs w:val="20"/>
    </w:rPr>
  </w:style>
  <w:style w:type="paragraph" w:customStyle="1" w:styleId="pkt1">
    <w:name w:val="pkt1"/>
    <w:basedOn w:val="pkt"/>
    <w:qFormat/>
    <w:pPr>
      <w:ind w:left="850" w:hanging="425"/>
    </w:pPr>
    <w:rPr>
      <w:rFonts w:eastAsia="Times New Roman"/>
      <w:szCs w:val="20"/>
    </w:rPr>
  </w:style>
  <w:style w:type="paragraph" w:customStyle="1" w:styleId="FR3">
    <w:name w:val="FR3"/>
    <w:qFormat/>
    <w:pPr>
      <w:widowControl w:val="0"/>
      <w:autoSpaceDE w:val="0"/>
    </w:pPr>
    <w:rPr>
      <w:rFonts w:ascii="Arial" w:eastAsia="Times New Roman" w:hAnsi="Arial"/>
      <w:b/>
      <w:bCs/>
      <w:sz w:val="12"/>
      <w:szCs w:val="12"/>
      <w:lang w:bidi="ar-SA"/>
    </w:rPr>
  </w:style>
  <w:style w:type="paragraph" w:customStyle="1" w:styleId="Nagwekstrony">
    <w:name w:val="Nag?—wek strony"/>
    <w:basedOn w:val="Normalny"/>
    <w:qFormat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qFormat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Znak">
    <w:name w:val="Znak"/>
    <w:basedOn w:val="Normalny"/>
    <w:qFormat/>
  </w:style>
  <w:style w:type="paragraph" w:customStyle="1" w:styleId="Style3">
    <w:name w:val="Style3"/>
    <w:basedOn w:val="Normalny"/>
    <w:qFormat/>
    <w:pPr>
      <w:widowControl w:val="0"/>
      <w:autoSpaceDE w:val="0"/>
      <w:spacing w:line="341" w:lineRule="exact"/>
    </w:pPr>
    <w:rPr>
      <w:rFonts w:ascii="Georgia" w:hAnsi="Georgia" w:cs="Georgia"/>
    </w:rPr>
  </w:style>
  <w:style w:type="paragraph" w:customStyle="1" w:styleId="Standard">
    <w:name w:val="Standard"/>
    <w:qFormat/>
    <w:pPr>
      <w:widowControl w:val="0"/>
      <w:autoSpaceDE w:val="0"/>
    </w:pPr>
    <w:rPr>
      <w:rFonts w:ascii="Times New Roman" w:eastAsia="Times New Roman" w:hAnsi="Times New Roman" w:cs="Times New Roman"/>
      <w:lang w:bidi="ar-SA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  <w:rPr>
      <w:rFonts w:eastAsia="Arial Unicode MS"/>
      <w:kern w:val="2"/>
    </w:rPr>
  </w:style>
  <w:style w:type="paragraph" w:customStyle="1" w:styleId="normaltableau">
    <w:name w:val="normal_tableau"/>
    <w:basedOn w:val="Normalny"/>
    <w:qFormat/>
    <w:pPr>
      <w:spacing w:before="120" w:after="120"/>
      <w:jc w:val="both"/>
    </w:pPr>
    <w:rPr>
      <w:rFonts w:ascii="Optima;Microsoft YaHei" w:hAnsi="Optima;Microsoft YaHei" w:cs="Optima;Microsoft YaHei"/>
      <w:sz w:val="22"/>
      <w:szCs w:val="20"/>
      <w:lang w:val="en-GB"/>
    </w:rPr>
  </w:style>
  <w:style w:type="paragraph" w:customStyle="1" w:styleId="Style4">
    <w:name w:val="Style4"/>
    <w:basedOn w:val="Normalny"/>
    <w:qFormat/>
    <w:pPr>
      <w:widowControl w:val="0"/>
      <w:autoSpaceDE w:val="0"/>
      <w:spacing w:line="398" w:lineRule="exact"/>
    </w:pPr>
    <w:rPr>
      <w:rFonts w:ascii="Arial Unicode MS" w:eastAsia="Arial Unicode MS" w:hAnsi="Arial Unicode MS" w:cs="Arial Unicode MS"/>
      <w:kern w:val="2"/>
      <w:lang w:bidi="hi-IN"/>
    </w:rPr>
  </w:style>
  <w:style w:type="paragraph" w:customStyle="1" w:styleId="Style5">
    <w:name w:val="Style5"/>
    <w:basedOn w:val="Normalny"/>
    <w:qFormat/>
    <w:pPr>
      <w:widowControl w:val="0"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2"/>
      <w:lang w:bidi="hi-IN"/>
    </w:rPr>
  </w:style>
  <w:style w:type="paragraph" w:customStyle="1" w:styleId="Tekstpodstawowy21">
    <w:name w:val="Tekst podstawowy 21"/>
    <w:basedOn w:val="Normalny"/>
    <w:qFormat/>
    <w:pPr>
      <w:autoSpaceDE w:val="0"/>
      <w:jc w:val="center"/>
    </w:pPr>
    <w:rPr>
      <w:b/>
      <w:bCs/>
      <w:color w:val="FF0000"/>
      <w:szCs w:val="32"/>
    </w:rPr>
  </w:style>
  <w:style w:type="paragraph" w:customStyle="1" w:styleId="Tabela">
    <w:name w:val="Tabela"/>
    <w:basedOn w:val="Legenda"/>
    <w:qFormat/>
    <w:pPr>
      <w:suppressLineNumbers/>
      <w:spacing w:before="120" w:after="120"/>
    </w:pPr>
    <w:rPr>
      <w:rFonts w:ascii="Liberation Serif;Times New Roma" w:eastAsia="0;Microsoft YaHei" w:hAnsi="Liberation Serif;Times New Roma" w:cs="Liberation Serif;Times New Roma"/>
      <w:b w:val="0"/>
      <w:bCs w:val="0"/>
      <w:i/>
      <w:iCs/>
      <w:kern w:val="2"/>
      <w:sz w:val="24"/>
      <w:szCs w:val="24"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931</Characters>
  <Application>Microsoft Office Word</Application>
  <DocSecurity>4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subject/>
  <dc:creator>UM</dc:creator>
  <cp:keywords/>
  <dc:description/>
  <cp:lastModifiedBy>Wioleta Strulak</cp:lastModifiedBy>
  <cp:revision>2</cp:revision>
  <cp:lastPrinted>2015-12-03T13:59:00Z</cp:lastPrinted>
  <dcterms:created xsi:type="dcterms:W3CDTF">2024-12-06T10:18:00Z</dcterms:created>
  <dcterms:modified xsi:type="dcterms:W3CDTF">2024-12-06T10:18:00Z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F55482E6F9324D42A87F9A46AB400F41_12</vt:lpwstr>
  </property>
  <property fmtid="{D5CDD505-2E9C-101B-9397-08002B2CF9AE}" pid="3" name="KSOProductBuildVer">
    <vt:lpwstr>1045-12.2.0.13193</vt:lpwstr>
  </property>
</Properties>
</file>